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155F83">
        <w:rPr>
          <w:rFonts w:cs="Arial"/>
          <w:b/>
          <w:noProof/>
          <w:sz w:val="24"/>
        </w:rPr>
        <w:t>200</w:t>
      </w:r>
      <w:r w:rsidR="00FB2F48">
        <w:rPr>
          <w:rFonts w:cs="Arial"/>
          <w:b/>
          <w:noProof/>
          <w:sz w:val="24"/>
        </w:rPr>
        <w:t>0395</w:t>
      </w:r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ab/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E85CAC">
        <w:rPr>
          <w:b/>
          <w:noProof/>
          <w:color w:val="3333FF"/>
        </w:rPr>
        <w:t>xxxx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41A4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FB2F48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F8372E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I-NEF </w:t>
            </w:r>
            <w:r w:rsidR="00F41A42">
              <w:rPr>
                <w:noProof/>
              </w:rPr>
              <w:t>service operation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E85CA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F41A42">
              <w:rPr>
                <w:noProof/>
                <w:lang w:eastAsia="zh-CN"/>
              </w:rPr>
              <w:t>20-01-06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C12" w:rsidRDefault="00F41A4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I-NEF call flow in TS 23.502 is incomplete, and what is shown as event subscription in the call flow is actually a configuration of NEF routing address to I-NEF when the AMF or SMF determines that it is necessary to insert I-NEF on the event notification path in roaming case.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F41A4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of the service operation set is corrected to align with the more substantial change in TS 23.502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F41A4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and incomplete specifcation in an area where CT3 has requested for clarification to support their stage 3 work. 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270474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7.2.8A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41A42" w:rsidRDefault="00F41A42" w:rsidP="00F41A42">
      <w:pPr>
        <w:pStyle w:val="Heading3"/>
      </w:pPr>
      <w:bookmarkStart w:id="3" w:name="_Toc20150259"/>
      <w:bookmarkStart w:id="4" w:name="_Toc27847067"/>
      <w:r>
        <w:t>7.2.8A</w:t>
      </w:r>
      <w:r>
        <w:tab/>
        <w:t>I-NEF Services</w:t>
      </w:r>
      <w:bookmarkEnd w:id="3"/>
      <w:bookmarkEnd w:id="4"/>
    </w:p>
    <w:p w:rsidR="00F41A42" w:rsidRDefault="00F41A42" w:rsidP="00F41A42">
      <w:r>
        <w:t>The following NF services are specified for I-NEF:</w:t>
      </w:r>
    </w:p>
    <w:p w:rsidR="00F41A42" w:rsidRDefault="00F41A42" w:rsidP="00F41A42">
      <w:pPr>
        <w:pStyle w:val="TH"/>
      </w:pPr>
      <w:r>
        <w:t>Table 7.2.8A-1: NF Services provided by I-NEF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41A42" w:rsidRPr="009E0DE1" w:rsidTr="00ED50DD">
        <w:trPr>
          <w:cantSplit/>
          <w:trHeight w:val="253"/>
          <w:tblHeader/>
        </w:trPr>
        <w:tc>
          <w:tcPr>
            <w:tcW w:w="2235" w:type="dxa"/>
          </w:tcPr>
          <w:p w:rsidR="00F41A42" w:rsidRPr="009E0DE1" w:rsidRDefault="00F41A42" w:rsidP="00ED50DD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:rsidR="00F41A42" w:rsidRPr="009E0DE1" w:rsidRDefault="00F41A42" w:rsidP="00ED50D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F41A42" w:rsidRPr="009E0DE1" w:rsidRDefault="00F41A42" w:rsidP="00ED50DD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F41A42" w:rsidRPr="009E0DE1" w:rsidTr="00ED50DD">
        <w:trPr>
          <w:cantSplit/>
          <w:trHeight w:val="270"/>
        </w:trPr>
        <w:tc>
          <w:tcPr>
            <w:tcW w:w="2235" w:type="dxa"/>
          </w:tcPr>
          <w:p w:rsidR="00F41A42" w:rsidRPr="009E0DE1" w:rsidRDefault="00F41A42" w:rsidP="00ED50DD">
            <w:pPr>
              <w:pStyle w:val="TAL"/>
            </w:pPr>
            <w:proofErr w:type="spellStart"/>
            <w:r>
              <w:t>Ninef_</w:t>
            </w:r>
            <w:del w:id="5" w:author="Hietalahti, Hannu (Nokia - FI/Oulu)" w:date="2020-01-06T12:09:00Z">
              <w:r w:rsidDel="00F41A42">
                <w:delText>EventExposure</w:delText>
              </w:r>
            </w:del>
            <w:ins w:id="6" w:author="Hietalahti, Hannu (Nokia - FI/Oulu)" w:date="2020-01-06T12:09:00Z">
              <w:r>
                <w:t>EventRouting</w:t>
              </w:r>
            </w:ins>
            <w:proofErr w:type="spellEnd"/>
          </w:p>
        </w:tc>
        <w:tc>
          <w:tcPr>
            <w:tcW w:w="3827" w:type="dxa"/>
          </w:tcPr>
          <w:p w:rsidR="00F41A42" w:rsidRPr="009E0DE1" w:rsidRDefault="00F41A42" w:rsidP="00ED50DD">
            <w:pPr>
              <w:pStyle w:val="TAL"/>
            </w:pPr>
            <w:r>
              <w:t>Provides support for event exposure.</w:t>
            </w:r>
          </w:p>
        </w:tc>
        <w:tc>
          <w:tcPr>
            <w:tcW w:w="1843" w:type="dxa"/>
          </w:tcPr>
          <w:p w:rsidR="00F41A42" w:rsidRPr="009E0DE1" w:rsidRDefault="00F41A42" w:rsidP="00ED50D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5.2.6A.2</w:t>
            </w:r>
          </w:p>
        </w:tc>
      </w:tr>
    </w:tbl>
    <w:p w:rsidR="00F41A42" w:rsidRPr="002369B3" w:rsidRDefault="00F41A42" w:rsidP="00F41A42"/>
    <w:p w:rsidR="00DE4A73" w:rsidRDefault="00DE4A73" w:rsidP="00F41A42">
      <w:pPr>
        <w:pStyle w:val="Heading4"/>
      </w:pPr>
    </w:p>
    <w:sectPr w:rsidR="00DE4A7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147" w:rsidRDefault="00156147">
      <w:r>
        <w:separator/>
      </w:r>
    </w:p>
  </w:endnote>
  <w:endnote w:type="continuationSeparator" w:id="0">
    <w:p w:rsidR="00156147" w:rsidRDefault="0015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147" w:rsidRDefault="00156147">
      <w:r>
        <w:separator/>
      </w:r>
    </w:p>
  </w:footnote>
  <w:footnote w:type="continuationSeparator" w:id="0">
    <w:p w:rsidR="00156147" w:rsidRDefault="00156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C3"/>
    <w:rsid w:val="00022E4A"/>
    <w:rsid w:val="00037455"/>
    <w:rsid w:val="000448A3"/>
    <w:rsid w:val="00045819"/>
    <w:rsid w:val="0005710D"/>
    <w:rsid w:val="000644E0"/>
    <w:rsid w:val="00073847"/>
    <w:rsid w:val="000A6394"/>
    <w:rsid w:val="000A6EAB"/>
    <w:rsid w:val="000B7FED"/>
    <w:rsid w:val="000C038A"/>
    <w:rsid w:val="000C6598"/>
    <w:rsid w:val="000C7636"/>
    <w:rsid w:val="000D1E3F"/>
    <w:rsid w:val="00101C74"/>
    <w:rsid w:val="001357D7"/>
    <w:rsid w:val="00145D43"/>
    <w:rsid w:val="00153755"/>
    <w:rsid w:val="00155F83"/>
    <w:rsid w:val="00156147"/>
    <w:rsid w:val="001630B2"/>
    <w:rsid w:val="0016357E"/>
    <w:rsid w:val="00192C46"/>
    <w:rsid w:val="00193290"/>
    <w:rsid w:val="001A08B3"/>
    <w:rsid w:val="001A6392"/>
    <w:rsid w:val="001A7B60"/>
    <w:rsid w:val="001B52F0"/>
    <w:rsid w:val="001B7A65"/>
    <w:rsid w:val="001E2010"/>
    <w:rsid w:val="001E3ED7"/>
    <w:rsid w:val="001E41F3"/>
    <w:rsid w:val="00231130"/>
    <w:rsid w:val="00235670"/>
    <w:rsid w:val="0026004D"/>
    <w:rsid w:val="002640DD"/>
    <w:rsid w:val="002677D9"/>
    <w:rsid w:val="00270474"/>
    <w:rsid w:val="00275D12"/>
    <w:rsid w:val="00284FEB"/>
    <w:rsid w:val="002860C4"/>
    <w:rsid w:val="002A6BF4"/>
    <w:rsid w:val="002B5741"/>
    <w:rsid w:val="00305409"/>
    <w:rsid w:val="00316267"/>
    <w:rsid w:val="00327899"/>
    <w:rsid w:val="0033434A"/>
    <w:rsid w:val="003609EF"/>
    <w:rsid w:val="0036231A"/>
    <w:rsid w:val="00374DD4"/>
    <w:rsid w:val="00397DDD"/>
    <w:rsid w:val="003B4EEA"/>
    <w:rsid w:val="003D361F"/>
    <w:rsid w:val="003E1A36"/>
    <w:rsid w:val="003E7616"/>
    <w:rsid w:val="003F167E"/>
    <w:rsid w:val="00410371"/>
    <w:rsid w:val="004242F1"/>
    <w:rsid w:val="00466CBA"/>
    <w:rsid w:val="0047763A"/>
    <w:rsid w:val="00477F1E"/>
    <w:rsid w:val="004B4D99"/>
    <w:rsid w:val="004B75B7"/>
    <w:rsid w:val="004C567B"/>
    <w:rsid w:val="004E2182"/>
    <w:rsid w:val="004F321F"/>
    <w:rsid w:val="005043A6"/>
    <w:rsid w:val="0051580D"/>
    <w:rsid w:val="00521707"/>
    <w:rsid w:val="00536EEE"/>
    <w:rsid w:val="00547111"/>
    <w:rsid w:val="00554374"/>
    <w:rsid w:val="00572415"/>
    <w:rsid w:val="0057496D"/>
    <w:rsid w:val="00586005"/>
    <w:rsid w:val="00592D74"/>
    <w:rsid w:val="005A7F4D"/>
    <w:rsid w:val="005E2C44"/>
    <w:rsid w:val="00621188"/>
    <w:rsid w:val="006257ED"/>
    <w:rsid w:val="0062611F"/>
    <w:rsid w:val="00650740"/>
    <w:rsid w:val="0065410B"/>
    <w:rsid w:val="00695808"/>
    <w:rsid w:val="006B46FB"/>
    <w:rsid w:val="006E20A3"/>
    <w:rsid w:val="006E21FB"/>
    <w:rsid w:val="00701193"/>
    <w:rsid w:val="00702B58"/>
    <w:rsid w:val="00711695"/>
    <w:rsid w:val="00747901"/>
    <w:rsid w:val="00751949"/>
    <w:rsid w:val="0075410A"/>
    <w:rsid w:val="007711E7"/>
    <w:rsid w:val="00792342"/>
    <w:rsid w:val="00793ABE"/>
    <w:rsid w:val="007977A8"/>
    <w:rsid w:val="007B18AD"/>
    <w:rsid w:val="007B512A"/>
    <w:rsid w:val="007C2097"/>
    <w:rsid w:val="007D6A07"/>
    <w:rsid w:val="007F0C12"/>
    <w:rsid w:val="007F7259"/>
    <w:rsid w:val="008040A8"/>
    <w:rsid w:val="008223CF"/>
    <w:rsid w:val="00822B1D"/>
    <w:rsid w:val="008279FA"/>
    <w:rsid w:val="008626E7"/>
    <w:rsid w:val="00870EE7"/>
    <w:rsid w:val="008834F5"/>
    <w:rsid w:val="00896F75"/>
    <w:rsid w:val="008A45A6"/>
    <w:rsid w:val="008F686C"/>
    <w:rsid w:val="0090277E"/>
    <w:rsid w:val="009148DE"/>
    <w:rsid w:val="00944908"/>
    <w:rsid w:val="00945C7A"/>
    <w:rsid w:val="009609D8"/>
    <w:rsid w:val="009777D9"/>
    <w:rsid w:val="00991B88"/>
    <w:rsid w:val="009A5753"/>
    <w:rsid w:val="009A579D"/>
    <w:rsid w:val="009C10B4"/>
    <w:rsid w:val="009E1EE9"/>
    <w:rsid w:val="009E3297"/>
    <w:rsid w:val="009F734F"/>
    <w:rsid w:val="00A105C7"/>
    <w:rsid w:val="00A246B6"/>
    <w:rsid w:val="00A47E70"/>
    <w:rsid w:val="00A47F48"/>
    <w:rsid w:val="00A50CF0"/>
    <w:rsid w:val="00A7671C"/>
    <w:rsid w:val="00A8258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7AB"/>
    <w:rsid w:val="00C66BA2"/>
    <w:rsid w:val="00C84071"/>
    <w:rsid w:val="00C95985"/>
    <w:rsid w:val="00CC5026"/>
    <w:rsid w:val="00CC68D0"/>
    <w:rsid w:val="00D03F9A"/>
    <w:rsid w:val="00D06D51"/>
    <w:rsid w:val="00D24991"/>
    <w:rsid w:val="00D50255"/>
    <w:rsid w:val="00D53F10"/>
    <w:rsid w:val="00D731C0"/>
    <w:rsid w:val="00D9294E"/>
    <w:rsid w:val="00DB0A30"/>
    <w:rsid w:val="00DE34CF"/>
    <w:rsid w:val="00DE4A73"/>
    <w:rsid w:val="00DF46B6"/>
    <w:rsid w:val="00E13F3D"/>
    <w:rsid w:val="00E2702F"/>
    <w:rsid w:val="00E30469"/>
    <w:rsid w:val="00E34898"/>
    <w:rsid w:val="00E44EBC"/>
    <w:rsid w:val="00E85CAC"/>
    <w:rsid w:val="00EA665B"/>
    <w:rsid w:val="00EB09B7"/>
    <w:rsid w:val="00EE7D7C"/>
    <w:rsid w:val="00EF46B6"/>
    <w:rsid w:val="00F25D98"/>
    <w:rsid w:val="00F300FB"/>
    <w:rsid w:val="00F41A42"/>
    <w:rsid w:val="00F8372E"/>
    <w:rsid w:val="00FB064F"/>
    <w:rsid w:val="00FB2F48"/>
    <w:rsid w:val="00FB6386"/>
    <w:rsid w:val="00FD0D37"/>
    <w:rsid w:val="00FF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A3DAF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F998E0-47C8-4EC9-8B9C-7C0DF202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260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50</cp:revision>
  <cp:lastPrinted>1899-12-31T23:00:00Z</cp:lastPrinted>
  <dcterms:created xsi:type="dcterms:W3CDTF">2019-01-07T09:32:00Z</dcterms:created>
  <dcterms:modified xsi:type="dcterms:W3CDTF">2020-01-06T11:38:00Z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</Properties>
</file>